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E5DBB">
        <w:rPr>
          <w:rFonts w:ascii="Arial" w:hAnsi="Arial" w:cs="Arial"/>
          <w:b/>
          <w:sz w:val="24"/>
          <w:szCs w:val="24"/>
        </w:rPr>
        <w:t>6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E5DBB">
        <w:rPr>
          <w:rFonts w:ascii="Arial" w:eastAsia="MS Mincho" w:hAnsi="Arial" w:cs="Arial"/>
          <w:b/>
          <w:sz w:val="24"/>
          <w:szCs w:val="24"/>
          <w:lang w:eastAsia="ja-JP"/>
        </w:rPr>
        <w:t>S1-163</w:t>
      </w:r>
      <w:r w:rsidR="000F5DE4">
        <w:rPr>
          <w:rFonts w:ascii="Arial" w:eastAsia="MS Mincho" w:hAnsi="Arial" w:cs="Arial"/>
          <w:b/>
          <w:sz w:val="24"/>
          <w:szCs w:val="24"/>
          <w:lang w:eastAsia="ja-JP"/>
        </w:rPr>
        <w:t>28</w:t>
      </w:r>
      <w:r w:rsidR="006515C8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</w:p>
    <w:p w:rsidR="00063CCF" w:rsidRPr="00B4181D" w:rsidRDefault="000E5DBB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Tenerife Spain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7-11 November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0F5DE4">
        <w:rPr>
          <w:rFonts w:ascii="Arial" w:eastAsia="MS Mincho" w:hAnsi="Arial" w:cs="Arial"/>
          <w:b/>
          <w:i/>
          <w:color w:val="0070C0"/>
          <w:lang w:eastAsia="ja-JP"/>
        </w:rPr>
        <w:t>3066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</w:r>
      <w:r w:rsidR="00996F0D">
        <w:rPr>
          <w:rFonts w:ascii="Arial" w:hAnsi="Arial"/>
          <w:sz w:val="24"/>
          <w:szCs w:val="24"/>
        </w:rPr>
        <w:t xml:space="preserve">SMARTER – </w:t>
      </w:r>
      <w:r w:rsidR="001A7B5E">
        <w:rPr>
          <w:rFonts w:ascii="Arial" w:hAnsi="Arial"/>
          <w:sz w:val="24"/>
          <w:szCs w:val="24"/>
        </w:rPr>
        <w:t>charging info for KPIs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6515C8">
        <w:rPr>
          <w:rFonts w:ascii="Arial" w:hAnsi="Arial"/>
          <w:sz w:val="24"/>
          <w:szCs w:val="24"/>
          <w:lang w:eastAsia="zh-CN"/>
        </w:rPr>
        <w:t>7.1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39645E">
        <w:rPr>
          <w:rFonts w:ascii="Arial" w:hAnsi="Arial"/>
          <w:sz w:val="24"/>
          <w:szCs w:val="24"/>
        </w:rPr>
        <w:t>, Alcatel-Lucent Shanghai Bell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  <w:bookmarkStart w:id="2" w:name="_GoBack"/>
      <w:bookmarkEnd w:id="2"/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F13513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</w:t>
      </w:r>
      <w:r w:rsidRPr="004D667D">
        <w:rPr>
          <w:rFonts w:ascii="Arial" w:eastAsia="Calibri" w:hAnsi="Arial" w:cs="Arial"/>
          <w:i/>
          <w:sz w:val="24"/>
          <w:szCs w:val="24"/>
        </w:rPr>
        <w:t xml:space="preserve">This document proposes </w:t>
      </w:r>
      <w:r w:rsidR="004D667D">
        <w:rPr>
          <w:rFonts w:ascii="Arial" w:eastAsia="Calibri" w:hAnsi="Arial" w:cs="Arial"/>
          <w:i/>
          <w:sz w:val="24"/>
          <w:szCs w:val="24"/>
        </w:rPr>
        <w:t>to clarify t</w:t>
      </w:r>
      <w:r w:rsidR="001A7B5E">
        <w:rPr>
          <w:rFonts w:ascii="Arial" w:eastAsia="Calibri" w:hAnsi="Arial" w:cs="Arial"/>
          <w:i/>
          <w:sz w:val="24"/>
          <w:szCs w:val="24"/>
        </w:rPr>
        <w:t>he requirement related to charging based on KPIs.  The requirement isn’t so much that charging/billing can be based on the KPIs, rather that charging data can be collected as a means of tracking what KPIs are needed and which KPIs are met for various services.  The collected information can then be used for a variety of purposes such as network management by the operator, reconciliations between service providers and network operators, and end user billing.</w:t>
      </w:r>
    </w:p>
    <w:bookmarkEnd w:id="0"/>
    <w:bookmarkEnd w:id="1"/>
    <w:p w:rsidR="00B85AE5" w:rsidRDefault="00B85AE5" w:rsidP="0085403D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B85AE5" w:rsidRDefault="00B85AE5" w:rsidP="0085403D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85403D" w:rsidRPr="00996F0D" w:rsidRDefault="00B85AE5" w:rsidP="0085403D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First</w:t>
      </w:r>
      <w:r w:rsidR="0085403D">
        <w:rPr>
          <w:rFonts w:ascii="Arial" w:eastAsia="Calibri" w:hAnsi="Arial" w:cs="Arial"/>
          <w:i/>
          <w:sz w:val="24"/>
          <w:szCs w:val="24"/>
          <w:lang w:val="nl-NL"/>
        </w:rPr>
        <w:t xml:space="preserve"> Change</w:t>
      </w:r>
    </w:p>
    <w:p w:rsidR="001A7B5E" w:rsidRPr="00FF3908" w:rsidRDefault="001A7B5E" w:rsidP="001A7B5E">
      <w:pPr>
        <w:pStyle w:val="Heading1"/>
      </w:pPr>
      <w:bookmarkStart w:id="3" w:name="_Toc460310044"/>
      <w:r w:rsidRPr="00FF3908">
        <w:t>9</w:t>
      </w:r>
      <w:r w:rsidRPr="00FF3908">
        <w:tab/>
        <w:t>Charging aspects</w:t>
      </w:r>
      <w:bookmarkEnd w:id="3"/>
    </w:p>
    <w:p w:rsidR="001A7B5E" w:rsidRPr="00254DD6" w:rsidRDefault="001A7B5E" w:rsidP="001A7B5E">
      <w:pPr>
        <w:rPr>
          <w:i/>
          <w:lang w:eastAsia="zh-CN"/>
        </w:rPr>
      </w:pPr>
      <w:r w:rsidRPr="00254DD6">
        <w:rPr>
          <w:lang w:eastAsia="zh-CN"/>
        </w:rPr>
        <w:t>The following requirements apply for both home and roaming cases.</w:t>
      </w:r>
    </w:p>
    <w:p w:rsidR="001A7B5E" w:rsidRPr="00254DD6" w:rsidRDefault="001A7B5E" w:rsidP="001A7B5E">
      <w:pPr>
        <w:rPr>
          <w:i/>
          <w:lang w:eastAsia="zh-CN"/>
        </w:rPr>
      </w:pPr>
      <w:r w:rsidRPr="00254DD6">
        <w:rPr>
          <w:lang w:eastAsia="zh-CN"/>
        </w:rPr>
        <w:t>The 3GPP core network shall support collection of charging information for alternative authentication mechanisms.</w:t>
      </w:r>
    </w:p>
    <w:p w:rsidR="001A7B5E" w:rsidRPr="00254DD6" w:rsidRDefault="001A7B5E" w:rsidP="001A7B5E">
      <w:pPr>
        <w:rPr>
          <w:lang w:eastAsia="zh-CN"/>
        </w:rPr>
      </w:pPr>
      <w:r w:rsidRPr="00254DD6">
        <w:rPr>
          <w:lang w:eastAsia="zh-CN"/>
        </w:rPr>
        <w:t>The 3GPP core network shall support collection of charging information associated with each serving MNO when multi-network connectivity is used under the control of the home operator.</w:t>
      </w:r>
    </w:p>
    <w:p w:rsidR="001A7B5E" w:rsidRPr="00254DD6" w:rsidRDefault="001A7B5E" w:rsidP="001A7B5E">
      <w:pPr>
        <w:rPr>
          <w:lang w:eastAsia="zh-CN"/>
        </w:rPr>
      </w:pPr>
      <w:r w:rsidRPr="00254DD6">
        <w:rPr>
          <w:lang w:eastAsia="zh-CN"/>
        </w:rPr>
        <w:t>The 3GPP core network shall support charging for services/applications in an operator's Service Hosting Environment.</w:t>
      </w:r>
    </w:p>
    <w:p w:rsidR="001A7B5E" w:rsidRPr="00254DD6" w:rsidRDefault="001A7B5E" w:rsidP="001A7B5E">
      <w:pPr>
        <w:rPr>
          <w:lang w:eastAsia="zh-CN"/>
        </w:rPr>
      </w:pPr>
      <w:r w:rsidRPr="00254DD6">
        <w:rPr>
          <w:lang w:eastAsia="zh-CN"/>
        </w:rPr>
        <w:t>The 3GPP core network shall support charging for content delivered from a content caching application.</w:t>
      </w:r>
    </w:p>
    <w:p w:rsidR="001A7B5E" w:rsidRPr="00254DD6" w:rsidRDefault="001A7B5E" w:rsidP="001A7B5E">
      <w:pPr>
        <w:rPr>
          <w:lang w:eastAsia="zh-CN"/>
        </w:rPr>
      </w:pPr>
      <w:r w:rsidRPr="00254DD6">
        <w:rPr>
          <w:lang w:eastAsia="zh-CN"/>
        </w:rPr>
        <w:t>The 3GPP core network shall support collection of charging information based on the access type (e.g., 3GPP, non-3GPP).</w:t>
      </w:r>
    </w:p>
    <w:p w:rsidR="001A7B5E" w:rsidRDefault="001A7B5E" w:rsidP="001A7B5E">
      <w:r w:rsidRPr="00254DD6">
        <w:t xml:space="preserve">The 3GPP core network shall support </w:t>
      </w:r>
      <w:ins w:id="4" w:author="Covell, Betsy (Nokia - US)" w:date="2016-10-14T16:02:00Z">
        <w:r>
          <w:t>collect</w:t>
        </w:r>
      </w:ins>
      <w:ins w:id="5" w:author="Covell, Betsy (Nokia - US)" w:date="2016-10-20T13:45:00Z">
        <w:r w:rsidR="003E610A">
          <w:t>ion of</w:t>
        </w:r>
      </w:ins>
      <w:ins w:id="6" w:author="Covell, Betsy (Nokia - US)" w:date="2016-10-14T16:02:00Z">
        <w:r>
          <w:t xml:space="preserve"> </w:t>
        </w:r>
      </w:ins>
      <w:r w:rsidRPr="00254DD6">
        <w:t>charging</w:t>
      </w:r>
      <w:ins w:id="7" w:author="Covell, Betsy (Nokia - US)" w:date="2016-10-14T16:02:00Z">
        <w:r>
          <w:t xml:space="preserve"> </w:t>
        </w:r>
      </w:ins>
      <w:ins w:id="8" w:author="Covell, Betsy (Nokia - US)" w:date="2016-10-20T13:45:00Z">
        <w:r w:rsidR="003E610A">
          <w:t>information</w:t>
        </w:r>
      </w:ins>
      <w:r w:rsidRPr="00254DD6">
        <w:t xml:space="preserve"> based on </w:t>
      </w:r>
      <w:del w:id="9" w:author="Covell, Betsy (Nokia - US)" w:date="2016-10-14T16:03:00Z">
        <w:r w:rsidRPr="00254DD6" w:rsidDel="001A7B5E">
          <w:delText xml:space="preserve">service </w:delText>
        </w:r>
      </w:del>
      <w:ins w:id="10" w:author="Covell, Betsy (Nokia - US)" w:date="2016-10-14T16:03:00Z">
        <w:r>
          <w:t>the</w:t>
        </w:r>
        <w:r w:rsidRPr="00254DD6">
          <w:t xml:space="preserve"> </w:t>
        </w:r>
      </w:ins>
      <w:ins w:id="11" w:author="Covell, Betsy (Nokia - US)" w:date="2016-11-09T06:25:00Z">
        <w:r w:rsidR="000F5DE4">
          <w:t>network performance</w:t>
        </w:r>
      </w:ins>
      <w:r w:rsidRPr="00254DD6">
        <w:t xml:space="preserve"> </w:t>
      </w:r>
      <w:ins w:id="12" w:author="Covell, Betsy (Nokia - US)" w:date="2016-11-09T06:29:00Z">
        <w:r w:rsidR="000F5DE4">
          <w:t>metrics</w:t>
        </w:r>
      </w:ins>
      <w:ins w:id="13" w:author="Covell, Betsy (Nokia - US)" w:date="2016-10-14T16:04:00Z">
        <w:r>
          <w:t>, when the information is available</w:t>
        </w:r>
      </w:ins>
      <w:r w:rsidRPr="00254DD6">
        <w:t>.</w:t>
      </w:r>
      <w:r>
        <w:t xml:space="preserve"> </w:t>
      </w:r>
    </w:p>
    <w:p w:rsidR="00931498" w:rsidRPr="00F81743" w:rsidRDefault="00931498" w:rsidP="001A7B5E">
      <w:pPr>
        <w:pStyle w:val="Heading4"/>
        <w:rPr>
          <w:lang w:eastAsia="zh-CN"/>
        </w:rPr>
      </w:pPr>
    </w:p>
    <w:sectPr w:rsidR="00931498" w:rsidRPr="00F81743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214B" w:rsidRDefault="0030214B">
      <w:r>
        <w:separator/>
      </w:r>
    </w:p>
  </w:endnote>
  <w:endnote w:type="continuationSeparator" w:id="0">
    <w:p w:rsidR="0030214B" w:rsidRDefault="00302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214B" w:rsidRDefault="0030214B">
      <w:r>
        <w:separator/>
      </w:r>
    </w:p>
  </w:footnote>
  <w:footnote w:type="continuationSeparator" w:id="0">
    <w:p w:rsidR="0030214B" w:rsidRDefault="00302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52147E4"/>
    <w:multiLevelType w:val="hybridMultilevel"/>
    <w:tmpl w:val="1B3E6B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4" w15:restartNumberingAfterBreak="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14"/>
  </w:num>
  <w:num w:numId="6">
    <w:abstractNumId w:val="4"/>
  </w:num>
  <w:num w:numId="7">
    <w:abstractNumId w:val="5"/>
  </w:num>
  <w:num w:numId="8">
    <w:abstractNumId w:val="13"/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2"/>
  </w:num>
  <w:num w:numId="12">
    <w:abstractNumId w:val="9"/>
  </w:num>
  <w:num w:numId="13">
    <w:abstractNumId w:val="7"/>
  </w:num>
  <w:num w:numId="14">
    <w:abstractNumId w:val="11"/>
  </w:num>
  <w:num w:numId="15">
    <w:abstractNumId w:val="2"/>
  </w:num>
  <w:num w:numId="16">
    <w:abstractNumId w:val="10"/>
  </w:num>
  <w:num w:numId="17">
    <w:abstractNumId w:val="8"/>
  </w:num>
  <w:num w:numId="18">
    <w:abstractNumId w:val="6"/>
  </w:num>
  <w:num w:numId="1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vell, Betsy (Nokia - US)">
    <w15:presenceInfo w15:providerId="AD" w15:userId="S-1-5-21-2112754840-354624142-596004286-3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119AE"/>
    <w:rsid w:val="0002191D"/>
    <w:rsid w:val="00024E95"/>
    <w:rsid w:val="000266A0"/>
    <w:rsid w:val="00031C1D"/>
    <w:rsid w:val="00040D7B"/>
    <w:rsid w:val="000537AE"/>
    <w:rsid w:val="00055160"/>
    <w:rsid w:val="000602CC"/>
    <w:rsid w:val="00063CCF"/>
    <w:rsid w:val="00066AD9"/>
    <w:rsid w:val="000678A1"/>
    <w:rsid w:val="000741AE"/>
    <w:rsid w:val="0008512C"/>
    <w:rsid w:val="00086F84"/>
    <w:rsid w:val="00093E7E"/>
    <w:rsid w:val="000963C1"/>
    <w:rsid w:val="000A663A"/>
    <w:rsid w:val="000A7749"/>
    <w:rsid w:val="000B0AB3"/>
    <w:rsid w:val="000B5411"/>
    <w:rsid w:val="000C73DE"/>
    <w:rsid w:val="000D6CFC"/>
    <w:rsid w:val="000E5DBB"/>
    <w:rsid w:val="000E79F1"/>
    <w:rsid w:val="000F5DE4"/>
    <w:rsid w:val="001271B9"/>
    <w:rsid w:val="001304D2"/>
    <w:rsid w:val="00153528"/>
    <w:rsid w:val="00156A49"/>
    <w:rsid w:val="00193F82"/>
    <w:rsid w:val="001A08AA"/>
    <w:rsid w:val="001A7B5E"/>
    <w:rsid w:val="001C5E34"/>
    <w:rsid w:val="001C70A4"/>
    <w:rsid w:val="001D1A35"/>
    <w:rsid w:val="001F4CED"/>
    <w:rsid w:val="001F563E"/>
    <w:rsid w:val="001F7ECC"/>
    <w:rsid w:val="00206B95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74E1A"/>
    <w:rsid w:val="002801C1"/>
    <w:rsid w:val="00282213"/>
    <w:rsid w:val="002A63B6"/>
    <w:rsid w:val="002B7582"/>
    <w:rsid w:val="002D5474"/>
    <w:rsid w:val="002E281F"/>
    <w:rsid w:val="002E4889"/>
    <w:rsid w:val="002F4093"/>
    <w:rsid w:val="002F5728"/>
    <w:rsid w:val="002F66E2"/>
    <w:rsid w:val="002F671D"/>
    <w:rsid w:val="0030214B"/>
    <w:rsid w:val="003177DA"/>
    <w:rsid w:val="00324ADA"/>
    <w:rsid w:val="00337F66"/>
    <w:rsid w:val="0035131C"/>
    <w:rsid w:val="00352487"/>
    <w:rsid w:val="00354EC1"/>
    <w:rsid w:val="00367724"/>
    <w:rsid w:val="003825B3"/>
    <w:rsid w:val="0039071F"/>
    <w:rsid w:val="0039645E"/>
    <w:rsid w:val="003B1454"/>
    <w:rsid w:val="003B6773"/>
    <w:rsid w:val="003C47A4"/>
    <w:rsid w:val="003E4A55"/>
    <w:rsid w:val="003E534F"/>
    <w:rsid w:val="003E610A"/>
    <w:rsid w:val="003F2871"/>
    <w:rsid w:val="0043102A"/>
    <w:rsid w:val="00434026"/>
    <w:rsid w:val="00444225"/>
    <w:rsid w:val="00456FB2"/>
    <w:rsid w:val="00476100"/>
    <w:rsid w:val="00481F93"/>
    <w:rsid w:val="00484C95"/>
    <w:rsid w:val="00490362"/>
    <w:rsid w:val="00493655"/>
    <w:rsid w:val="00494225"/>
    <w:rsid w:val="004A17C7"/>
    <w:rsid w:val="004A24EB"/>
    <w:rsid w:val="004C024D"/>
    <w:rsid w:val="004C73FB"/>
    <w:rsid w:val="004D667D"/>
    <w:rsid w:val="004F2037"/>
    <w:rsid w:val="004F687D"/>
    <w:rsid w:val="00503A3D"/>
    <w:rsid w:val="00505BFA"/>
    <w:rsid w:val="00516FE3"/>
    <w:rsid w:val="005361B4"/>
    <w:rsid w:val="0056284B"/>
    <w:rsid w:val="0056433F"/>
    <w:rsid w:val="005717A0"/>
    <w:rsid w:val="00582EBF"/>
    <w:rsid w:val="00585746"/>
    <w:rsid w:val="00592721"/>
    <w:rsid w:val="005D3701"/>
    <w:rsid w:val="005D735B"/>
    <w:rsid w:val="005F378D"/>
    <w:rsid w:val="005F6F29"/>
    <w:rsid w:val="00603684"/>
    <w:rsid w:val="00604963"/>
    <w:rsid w:val="00605AC6"/>
    <w:rsid w:val="00623ED1"/>
    <w:rsid w:val="006276E7"/>
    <w:rsid w:val="00650FCC"/>
    <w:rsid w:val="006515C8"/>
    <w:rsid w:val="00661AC1"/>
    <w:rsid w:val="006650F5"/>
    <w:rsid w:val="00675F4B"/>
    <w:rsid w:val="00686463"/>
    <w:rsid w:val="006917D4"/>
    <w:rsid w:val="006C7FC5"/>
    <w:rsid w:val="006D5734"/>
    <w:rsid w:val="006E25E9"/>
    <w:rsid w:val="006F17EE"/>
    <w:rsid w:val="006F648E"/>
    <w:rsid w:val="00702A16"/>
    <w:rsid w:val="00705C2D"/>
    <w:rsid w:val="0070646B"/>
    <w:rsid w:val="00737DC0"/>
    <w:rsid w:val="00742071"/>
    <w:rsid w:val="00750E27"/>
    <w:rsid w:val="00751B37"/>
    <w:rsid w:val="00792E60"/>
    <w:rsid w:val="007A46EF"/>
    <w:rsid w:val="007E057B"/>
    <w:rsid w:val="007E7972"/>
    <w:rsid w:val="007F0E1E"/>
    <w:rsid w:val="007F62EA"/>
    <w:rsid w:val="00804E0C"/>
    <w:rsid w:val="00805423"/>
    <w:rsid w:val="00820DF3"/>
    <w:rsid w:val="00831651"/>
    <w:rsid w:val="008362DB"/>
    <w:rsid w:val="00844612"/>
    <w:rsid w:val="0085403D"/>
    <w:rsid w:val="00873A9F"/>
    <w:rsid w:val="00874C3B"/>
    <w:rsid w:val="0088722E"/>
    <w:rsid w:val="00887788"/>
    <w:rsid w:val="008C537A"/>
    <w:rsid w:val="008C6004"/>
    <w:rsid w:val="008C60E9"/>
    <w:rsid w:val="008C703E"/>
    <w:rsid w:val="008D5DFB"/>
    <w:rsid w:val="008D628D"/>
    <w:rsid w:val="008F7A8C"/>
    <w:rsid w:val="0092056B"/>
    <w:rsid w:val="0092189D"/>
    <w:rsid w:val="00931498"/>
    <w:rsid w:val="009320FA"/>
    <w:rsid w:val="00934894"/>
    <w:rsid w:val="009349FD"/>
    <w:rsid w:val="009421AF"/>
    <w:rsid w:val="00945A06"/>
    <w:rsid w:val="00962E53"/>
    <w:rsid w:val="0096669E"/>
    <w:rsid w:val="00982D5D"/>
    <w:rsid w:val="00983910"/>
    <w:rsid w:val="009852B1"/>
    <w:rsid w:val="00993F2A"/>
    <w:rsid w:val="00996F0D"/>
    <w:rsid w:val="009A4E0D"/>
    <w:rsid w:val="009B05F7"/>
    <w:rsid w:val="009C0727"/>
    <w:rsid w:val="009D761B"/>
    <w:rsid w:val="009E1549"/>
    <w:rsid w:val="009E7A21"/>
    <w:rsid w:val="009F6643"/>
    <w:rsid w:val="00A119AA"/>
    <w:rsid w:val="00A13C38"/>
    <w:rsid w:val="00A723CB"/>
    <w:rsid w:val="00A742A4"/>
    <w:rsid w:val="00A81B15"/>
    <w:rsid w:val="00A85DBC"/>
    <w:rsid w:val="00AF1166"/>
    <w:rsid w:val="00B03BC6"/>
    <w:rsid w:val="00B13487"/>
    <w:rsid w:val="00B348F1"/>
    <w:rsid w:val="00B47E87"/>
    <w:rsid w:val="00B5314E"/>
    <w:rsid w:val="00B8446C"/>
    <w:rsid w:val="00B85AE5"/>
    <w:rsid w:val="00B85D2D"/>
    <w:rsid w:val="00B931C5"/>
    <w:rsid w:val="00BB0F35"/>
    <w:rsid w:val="00BC2B21"/>
    <w:rsid w:val="00BC3F60"/>
    <w:rsid w:val="00BC4181"/>
    <w:rsid w:val="00BC5244"/>
    <w:rsid w:val="00BD0201"/>
    <w:rsid w:val="00BE52D5"/>
    <w:rsid w:val="00BE6BFB"/>
    <w:rsid w:val="00BF1F1B"/>
    <w:rsid w:val="00BF76E7"/>
    <w:rsid w:val="00C13302"/>
    <w:rsid w:val="00C14011"/>
    <w:rsid w:val="00C56755"/>
    <w:rsid w:val="00C6219E"/>
    <w:rsid w:val="00C94B93"/>
    <w:rsid w:val="00C9651A"/>
    <w:rsid w:val="00CA4FFB"/>
    <w:rsid w:val="00CB5DB5"/>
    <w:rsid w:val="00D0429F"/>
    <w:rsid w:val="00D32961"/>
    <w:rsid w:val="00D34D9F"/>
    <w:rsid w:val="00D36864"/>
    <w:rsid w:val="00D520E4"/>
    <w:rsid w:val="00D57DFA"/>
    <w:rsid w:val="00D72912"/>
    <w:rsid w:val="00D95192"/>
    <w:rsid w:val="00DB7886"/>
    <w:rsid w:val="00DD0C2C"/>
    <w:rsid w:val="00DD4DDE"/>
    <w:rsid w:val="00E1441F"/>
    <w:rsid w:val="00E21218"/>
    <w:rsid w:val="00E30E6A"/>
    <w:rsid w:val="00E5472E"/>
    <w:rsid w:val="00E55ABC"/>
    <w:rsid w:val="00E57B74"/>
    <w:rsid w:val="00E70B09"/>
    <w:rsid w:val="00E8629F"/>
    <w:rsid w:val="00E90B10"/>
    <w:rsid w:val="00E9129D"/>
    <w:rsid w:val="00E96C2F"/>
    <w:rsid w:val="00EA3C24"/>
    <w:rsid w:val="00EE094D"/>
    <w:rsid w:val="00EE3294"/>
    <w:rsid w:val="00EE48F5"/>
    <w:rsid w:val="00EF6ADA"/>
    <w:rsid w:val="00F01741"/>
    <w:rsid w:val="00F072D8"/>
    <w:rsid w:val="00F13513"/>
    <w:rsid w:val="00F21CE8"/>
    <w:rsid w:val="00F53C66"/>
    <w:rsid w:val="00F56870"/>
    <w:rsid w:val="00FB18D2"/>
    <w:rsid w:val="00FC051F"/>
    <w:rsid w:val="00FC3B23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B61CAC"/>
  <w15:docId w15:val="{20EB701F-39A7-4DF2-9683-56C4563FA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06B95"/>
    <w:pPr>
      <w:spacing w:after="180"/>
    </w:p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7F2A6-D83A-4F0B-9A32-2E321CF28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1650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Covell, Betsy (Nokia - US)</cp:lastModifiedBy>
  <cp:revision>2</cp:revision>
  <dcterms:created xsi:type="dcterms:W3CDTF">2016-11-09T12:30:00Z</dcterms:created>
  <dcterms:modified xsi:type="dcterms:W3CDTF">2016-11-09T12:30:00Z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